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below in subsections (</w:t>
      </w:r>
      <w:proofErr w:type="spellStart"/>
      <w:r w:rsidRPr="00047006">
        <w:rPr>
          <w:rFonts w:ascii="Arial" w:hAnsi="Arial" w:cs="Arial"/>
        </w:rPr>
        <w:t>i</w:t>
      </w:r>
      <w:proofErr w:type="spellEnd"/>
      <w:r w:rsidRPr="00047006">
        <w:rPr>
          <w:rFonts w:ascii="Arial" w:hAnsi="Arial" w:cs="Arial"/>
        </w:rPr>
        <w:t xml:space="preserve">)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11"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2"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3"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3CB5CB42" w:rsidR="00BB5312" w:rsidRPr="00047006" w:rsidDel="00436332" w:rsidRDefault="00BB5312" w:rsidP="00047006">
      <w:pPr>
        <w:pStyle w:val="ListParagraph"/>
        <w:numPr>
          <w:ilvl w:val="3"/>
          <w:numId w:val="40"/>
        </w:numPr>
        <w:spacing w:after="240"/>
        <w:ind w:left="1260" w:hanging="540"/>
        <w:rPr>
          <w:del w:id="0" w:author="Mitchell, Tina (CoveredCA)" w:date="2025-11-22T16:53:00Z" w16du:dateUtc="2025-11-23T00:53:00Z"/>
          <w:rFonts w:ascii="Arial" w:hAnsi="Arial" w:cs="Arial"/>
        </w:rPr>
      </w:pPr>
      <w:del w:id="1" w:author="Mitchell, Tina (CoveredCA)" w:date="2025-11-22T16:53:00Z" w16du:dateUtc="2025-11-23T00:53:00Z">
        <w:r w:rsidRPr="00047006" w:rsidDel="00436332">
          <w:rPr>
            <w:rFonts w:ascii="Arial" w:hAnsi="Arial" w:cs="Arial"/>
          </w:rPr>
          <w:delTex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delText>
        </w:r>
        <w:r w:rsidR="005E6C72" w:rsidRPr="00047006" w:rsidDel="00436332">
          <w:rPr>
            <w:rFonts w:ascii="Arial" w:hAnsi="Arial" w:cs="Arial"/>
          </w:rPr>
          <w:delText xml:space="preserve">later than one (1) year following the Effective </w:delText>
        </w:r>
        <w:r w:rsidR="00C05E7C" w:rsidRPr="00047006" w:rsidDel="00436332">
          <w:rPr>
            <w:rFonts w:ascii="Arial" w:hAnsi="Arial" w:cs="Arial"/>
          </w:rPr>
          <w:delText>d</w:delText>
        </w:r>
        <w:r w:rsidR="005E6C72" w:rsidRPr="00047006" w:rsidDel="00436332">
          <w:rPr>
            <w:rFonts w:ascii="Arial" w:hAnsi="Arial" w:cs="Arial"/>
          </w:rPr>
          <w:delText xml:space="preserve">ate of this Agreement, then annually thereafter. </w:delText>
        </w:r>
      </w:del>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2" w:name="a_4_i"/>
      <w:bookmarkStart w:id="3" w:name="a_4_ii"/>
      <w:bookmarkStart w:id="4" w:name="a_4_iii"/>
      <w:bookmarkStart w:id="5" w:name="a_4_iv"/>
      <w:bookmarkStart w:id="6" w:name="a_4_v"/>
      <w:bookmarkStart w:id="7" w:name="a_4_vi"/>
      <w:bookmarkEnd w:id="2"/>
      <w:bookmarkEnd w:id="3"/>
      <w:bookmarkEnd w:id="4"/>
      <w:bookmarkEnd w:id="5"/>
      <w:bookmarkEnd w:id="6"/>
      <w:bookmarkEnd w:id="7"/>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4"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21"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21"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chell, Tina (CoveredCA)">
    <w15:presenceInfo w15:providerId="AD" w15:userId="S::Tina.Mitchell@covered.ca.gov::bffcea5a-87d9-4a07-9cca-b3b16e5876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36332"/>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63BDC"/>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vacyofficer@covered.ca.gov"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jpeg"/><Relationship Id="rId7" Type="http://schemas.openxmlformats.org/officeDocument/2006/relationships/settings" Target="settings.xml"/><Relationship Id="rId12" Type="http://schemas.openxmlformats.org/officeDocument/2006/relationships/hyperlink" Target="mailto:informationsecurity@covered.ca.gov"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ackgroundchecks@covered.ca.gov"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ivacyOfficer@covered.ca.go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D04A8-D852-4D48-A1A1-B098A3992903}">
  <ds:schemaRefs>
    <ds:schemaRef ds:uri="82e5b7df-7bf1-4c45-bc84-cafb37a4e15d"/>
    <ds:schemaRef ds:uri="http://schemas.microsoft.com/office/2006/documentManagement/types"/>
    <ds:schemaRef ds:uri="9f21ced3-be0f-4467-8161-8cc36140a28b"/>
    <ds:schemaRef ds:uri="http://purl.org/dc/elements/1.1/"/>
    <ds:schemaRef ds:uri="http://purl.org/dc/dcmitype/"/>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3.xml><?xml version="1.0" encoding="utf-8"?>
<ds:datastoreItem xmlns:ds="http://schemas.openxmlformats.org/officeDocument/2006/customXml" ds:itemID="{A41BCB30-C8FD-4A87-AC95-89D2D282670B}">
  <ds:schemaRefs>
    <ds:schemaRef ds:uri="http://schemas.microsoft.com/sharepoint/v3/contenttype/forms"/>
  </ds:schemaRefs>
</ds:datastoreItem>
</file>

<file path=customXml/itemProps4.xml><?xml version="1.0" encoding="utf-8"?>
<ds:datastoreItem xmlns:ds="http://schemas.openxmlformats.org/officeDocument/2006/customXml" ds:itemID="{FC014023-444A-4D49-838D-A0F3B61C639A}"/>
</file>

<file path=docProps/app.xml><?xml version="1.0" encoding="utf-8"?>
<Properties xmlns="http://schemas.openxmlformats.org/officeDocument/2006/extended-properties" xmlns:vt="http://schemas.openxmlformats.org/officeDocument/2006/docPropsVTypes">
  <Template>Normal.dotm</Template>
  <TotalTime>13</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Mitchell, Tina (CoveredCA)</cp:lastModifiedBy>
  <cp:revision>6</cp:revision>
  <cp:lastPrinted>2023-09-12T19:43:00Z</cp:lastPrinted>
  <dcterms:created xsi:type="dcterms:W3CDTF">2025-07-21T23:31:00Z</dcterms:created>
  <dcterms:modified xsi:type="dcterms:W3CDTF">2025-11-23T00:53:00Z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y fmtid="{D5CDD505-2E9C-101B-9397-08002B2CF9AE}" pid="9" name="ContentTypeId">
    <vt:lpwstr>0x010100B90ADE2D60F4D046A3163173E7C3180500F164EF0471122C49AA1CF84F77D53D78</vt:lpwstr>
  </property>
  <property fmtid="{D5CDD505-2E9C-101B-9397-08002B2CF9AE}" pid="10" name="RecordType">
    <vt:lpwstr/>
  </property>
  <property fmtid="{D5CDD505-2E9C-101B-9397-08002B2CF9AE}" pid="11" name="CCManagedNavs">
    <vt:lpwstr/>
  </property>
  <property fmtid="{D5CDD505-2E9C-101B-9397-08002B2CF9AE}" pid="12" name="MediaServiceImageTags">
    <vt:lpwstr/>
  </property>
</Properties>
</file>